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6DBC1F32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</w:t>
      </w:r>
      <w:r w:rsidR="00A360D1">
        <w:rPr>
          <w:b/>
          <w:noProof/>
          <w:sz w:val="24"/>
        </w:rPr>
        <w:t>-BIS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CA068D">
        <w:rPr>
          <w:b/>
          <w:noProof/>
          <w:sz w:val="24"/>
        </w:rPr>
        <w:t>5</w:t>
      </w:r>
      <w:r w:rsidR="00166216">
        <w:rPr>
          <w:b/>
          <w:noProof/>
          <w:sz w:val="24"/>
        </w:rPr>
        <w:t>72</w:t>
      </w:r>
    </w:p>
    <w:p w14:paraId="75406C71" w14:textId="20167095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 w:rsidR="00A360D1">
        <w:rPr>
          <w:rFonts w:cs="Arial"/>
          <w:b/>
          <w:bCs/>
          <w:sz w:val="22"/>
        </w:rPr>
        <w:t>31</w:t>
      </w:r>
      <w:r w:rsidR="00A360D1" w:rsidRPr="00A360D1">
        <w:rPr>
          <w:rFonts w:cs="Arial"/>
          <w:b/>
          <w:bCs/>
          <w:sz w:val="22"/>
          <w:vertAlign w:val="superscript"/>
        </w:rPr>
        <w:t>st</w:t>
      </w:r>
      <w:r w:rsidR="00A360D1">
        <w:rPr>
          <w:rFonts w:cs="Arial"/>
          <w:b/>
          <w:bCs/>
          <w:sz w:val="22"/>
        </w:rPr>
        <w:t xml:space="preserve"> March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A360D1">
        <w:rPr>
          <w:rFonts w:cs="Arial"/>
          <w:b/>
          <w:bCs/>
          <w:sz w:val="22"/>
        </w:rPr>
        <w:t>April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166216">
        <w:rPr>
          <w:b/>
          <w:noProof/>
          <w:sz w:val="24"/>
        </w:rPr>
        <w:t>200541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7888C41" w:rsidR="001E41F3" w:rsidRPr="00410371" w:rsidRDefault="00084BFB" w:rsidP="00084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AD324FF" w:rsidR="001E41F3" w:rsidRPr="00410371" w:rsidRDefault="00CA068D" w:rsidP="00CA06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259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4F18BA62" w:rsidR="001E41F3" w:rsidRPr="00410371" w:rsidRDefault="00D975E3" w:rsidP="00CA06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6667203" w:rsidR="001E41F3" w:rsidRPr="00410371" w:rsidRDefault="004F4A91" w:rsidP="004D2F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2F3F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5FF62912" w:rsidR="00F25D98" w:rsidRDefault="00101A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1927534" w:rsidR="00F25D98" w:rsidRDefault="00101A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D0D1F4D" w:rsidR="001E41F3" w:rsidRDefault="00084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subscription and notification for functional alias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2AE0246" w:rsidR="001E41F3" w:rsidRDefault="00084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4C38266" w:rsidR="001E41F3" w:rsidRDefault="00084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BEE8F39" w:rsidR="001E41F3" w:rsidRDefault="000A313E" w:rsidP="009059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905950">
              <w:t>4</w:t>
            </w:r>
            <w:bookmarkStart w:id="1" w:name="_GoBack"/>
            <w:bookmarkEnd w:id="1"/>
            <w:r w:rsidR="002F52C8">
              <w:t>-</w:t>
            </w:r>
            <w:r w:rsidR="00905950"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4634668" w:rsidR="001E41F3" w:rsidRDefault="007445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D5B6622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0133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AE161A8" w:rsidR="001E41F3" w:rsidRDefault="00101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Subscription and notification for functional alias procedures are </w:t>
            </w:r>
            <w:r w:rsidR="000F7892">
              <w:rPr>
                <w:noProof/>
              </w:rPr>
              <w:t>common for all MC services and is already part of TS 23.280</w:t>
            </w:r>
            <w:r w:rsidR="00C8738B">
              <w:rPr>
                <w:noProof/>
              </w:rPr>
              <w:t xml:space="preserve">and addresses this </w:t>
            </w:r>
            <w:r w:rsidR="00C8738B" w:rsidRPr="00C8738B">
              <w:rPr>
                <w:noProof/>
              </w:rPr>
              <w:t>Editor's note:</w:t>
            </w:r>
            <w:r w:rsidR="00C8738B" w:rsidRPr="00C8738B">
              <w:rPr>
                <w:noProof/>
              </w:rPr>
              <w:tab/>
              <w:t>It is FFS whether this procedure is general to all the MC services and can be moved to 3GPP TS 23.280.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01FFD2C6" w:rsidR="001E41F3" w:rsidRDefault="00AF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Section 10.18 to refer TS 23.280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409EC0F" w:rsidR="001E41F3" w:rsidRDefault="00101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align with principle of capturing the common functionalities of MC Services in TS23.280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1106D22" w:rsidR="001E41F3" w:rsidRDefault="007B1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10.18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9B84FCF" w:rsidR="001E41F3" w:rsidRDefault="00E11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1EDA9124" w:rsidR="001E41F3" w:rsidRDefault="00E11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41FEDCDB" w:rsidR="001E41F3" w:rsidRDefault="00E11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E1CC0B" w14:textId="77777777" w:rsidR="00F00101" w:rsidRDefault="00F00101" w:rsidP="00F00101">
      <w:pPr>
        <w:ind w:left="568" w:hanging="284"/>
        <w:jc w:val="center"/>
        <w:rPr>
          <w:noProof/>
          <w:sz w:val="28"/>
          <w:highlight w:val="yellow"/>
        </w:rPr>
      </w:pPr>
    </w:p>
    <w:p w14:paraId="63B0EE44" w14:textId="15B18FAE" w:rsidR="00F00101" w:rsidRDefault="00F00101" w:rsidP="00F00101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236E8" w14:textId="10272611" w:rsidR="0054490B" w:rsidRDefault="0054490B" w:rsidP="0054490B">
      <w:pPr>
        <w:pStyle w:val="Heading2"/>
        <w:rPr>
          <w:noProof/>
          <w:lang w:val="en-US"/>
        </w:rPr>
      </w:pPr>
      <w:bookmarkStart w:id="3" w:name="_Toc27953566"/>
      <w:r>
        <w:lastRenderedPageBreak/>
        <w:t>10.18</w:t>
      </w:r>
      <w:r>
        <w:tab/>
      </w:r>
      <w:r>
        <w:rPr>
          <w:noProof/>
          <w:lang w:val="en-US"/>
        </w:rPr>
        <w:t>Subscription and notification for functional alias</w:t>
      </w:r>
      <w:bookmarkEnd w:id="3"/>
    </w:p>
    <w:p w14:paraId="20711708" w14:textId="071186CA" w:rsidR="0054490B" w:rsidRDefault="0054490B" w:rsidP="0054490B">
      <w:pPr>
        <w:pStyle w:val="Heading3"/>
      </w:pPr>
      <w:bookmarkStart w:id="4" w:name="_Toc27953567"/>
      <w:r>
        <w:t>10.18.1</w:t>
      </w:r>
      <w:r>
        <w:tab/>
        <w:t>General</w:t>
      </w:r>
      <w:bookmarkEnd w:id="4"/>
      <w:r>
        <w:t xml:space="preserve"> </w:t>
      </w:r>
    </w:p>
    <w:p w14:paraId="75421319" w14:textId="77777777" w:rsidR="005B5F90" w:rsidRDefault="005B5F90" w:rsidP="005B5F90">
      <w:pPr>
        <w:rPr>
          <w:ins w:id="5" w:author="Samsung" w:date="2020-03-31T15:23:00Z"/>
        </w:rPr>
      </w:pPr>
      <w:bookmarkStart w:id="6" w:name="_Toc433209775"/>
      <w:bookmarkStart w:id="7" w:name="_Toc460616071"/>
      <w:bookmarkStart w:id="8" w:name="_Toc460616932"/>
      <w:bookmarkStart w:id="9" w:name="_Toc454401728"/>
      <w:ins w:id="10" w:author="Samsung" w:date="2020-03-31T15:23:00Z">
        <w:r>
          <w:t>The MCPTT service shall support the procedures and related information flows as specified in subclauses</w:t>
        </w:r>
        <w:r>
          <w:rPr>
            <w:lang w:eastAsia="zh-CN"/>
          </w:rPr>
          <w:t> </w:t>
        </w:r>
        <w:r>
          <w:t>10.13.10 of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>
          <w:t>23.280</w:t>
        </w:r>
        <w:r>
          <w:rPr>
            <w:lang w:eastAsia="zh-CN"/>
          </w:rPr>
          <w:t> </w:t>
        </w:r>
        <w:r>
          <w:t>[5] with the following clarifications:</w:t>
        </w:r>
      </w:ins>
    </w:p>
    <w:p w14:paraId="02E39A00" w14:textId="77777777" w:rsidR="005B5F90" w:rsidRDefault="005B5F90" w:rsidP="005B5F90">
      <w:pPr>
        <w:ind w:left="568" w:hanging="284"/>
        <w:rPr>
          <w:ins w:id="11" w:author="Samsung" w:date="2020-03-31T15:23:00Z"/>
        </w:rPr>
      </w:pPr>
      <w:ins w:id="12" w:author="Samsung" w:date="2020-03-31T15:23:00Z">
        <w:r>
          <w:t>-</w:t>
        </w:r>
        <w:r>
          <w:tab/>
          <w:t>The MC service client is the MCPTT client;</w:t>
        </w:r>
      </w:ins>
    </w:p>
    <w:p w14:paraId="7097A579" w14:textId="77777777" w:rsidR="005B5F90" w:rsidRDefault="005B5F90" w:rsidP="005B5F90">
      <w:pPr>
        <w:ind w:left="568" w:hanging="284"/>
        <w:rPr>
          <w:ins w:id="13" w:author="Samsung" w:date="2020-03-31T15:23:00Z"/>
        </w:rPr>
      </w:pPr>
      <w:bookmarkStart w:id="14" w:name="_Hlk23515980"/>
      <w:ins w:id="15" w:author="Samsung" w:date="2020-03-31T15:23:00Z">
        <w:r>
          <w:t>-</w:t>
        </w:r>
        <w:r>
          <w:tab/>
          <w:t>The MC service server is the MCPTT server;</w:t>
        </w:r>
      </w:ins>
    </w:p>
    <w:bookmarkEnd w:id="6"/>
    <w:bookmarkEnd w:id="7"/>
    <w:bookmarkEnd w:id="8"/>
    <w:bookmarkEnd w:id="9"/>
    <w:bookmarkEnd w:id="14"/>
    <w:p w14:paraId="2D8D62F4" w14:textId="5E81A6B9" w:rsidR="0054490B" w:rsidDel="005B5F90" w:rsidRDefault="0054490B" w:rsidP="0054490B">
      <w:pPr>
        <w:rPr>
          <w:del w:id="16" w:author="Samsung" w:date="2020-03-31T15:23:00Z"/>
        </w:rPr>
      </w:pPr>
      <w:del w:id="17" w:author="Samsung" w:date="2020-03-31T15:23:00Z">
        <w:r w:rsidDel="005B5F90">
          <w:delText>The MCPTT server obtains the list of MCPTT users who have activated a functional alias from the functional alias controlling MCPTT server via subscription and notification mechanisms.</w:delText>
        </w:r>
      </w:del>
    </w:p>
    <w:p w14:paraId="2419E456" w14:textId="463EE0C7" w:rsidR="0054490B" w:rsidDel="005B5F90" w:rsidRDefault="0054490B" w:rsidP="0054490B">
      <w:pPr>
        <w:pStyle w:val="EditorsNote"/>
        <w:rPr>
          <w:del w:id="18" w:author="Samsung" w:date="2020-03-31T15:23:00Z"/>
          <w:lang w:val="en-US"/>
        </w:rPr>
      </w:pPr>
      <w:del w:id="19" w:author="Samsung" w:date="2020-03-31T15:23:00Z">
        <w:r w:rsidDel="005B5F90">
          <w:delText>Editor's note:</w:delText>
        </w:r>
        <w:r w:rsidDel="005B5F90">
          <w:tab/>
          <w:delText>It is FFS whether this procedure is general to all the MC services and can be moved to 3GPP TS 23.280.</w:delText>
        </w:r>
      </w:del>
    </w:p>
    <w:p w14:paraId="10598BD7" w14:textId="30888A5D" w:rsidR="0054490B" w:rsidRDefault="0054490B" w:rsidP="0054490B">
      <w:pPr>
        <w:pStyle w:val="Heading3"/>
        <w:rPr>
          <w:noProof/>
          <w:lang w:val="en-US"/>
        </w:rPr>
      </w:pPr>
      <w:bookmarkStart w:id="20" w:name="_Toc27953568"/>
      <w:r>
        <w:rPr>
          <w:noProof/>
          <w:lang w:val="en-US"/>
        </w:rPr>
        <w:t>10.18.2</w:t>
      </w:r>
      <w:r>
        <w:rPr>
          <w:noProof/>
          <w:lang w:val="en-US"/>
        </w:rPr>
        <w:tab/>
      </w:r>
      <w:ins w:id="21" w:author="Samsung" w:date="2020-03-31T15:27:00Z">
        <w:r w:rsidR="005B5F90">
          <w:rPr>
            <w:noProof/>
            <w:lang w:val="en-US"/>
          </w:rPr>
          <w:t>Void</w:t>
        </w:r>
      </w:ins>
      <w:del w:id="22" w:author="Samsung" w:date="2020-03-31T15:27:00Z">
        <w:r w:rsidDel="005B5F90">
          <w:rPr>
            <w:noProof/>
            <w:lang w:val="en-US"/>
          </w:rPr>
          <w:delText>Information flows for subscription and notification for functional alias</w:delText>
        </w:r>
      </w:del>
      <w:bookmarkEnd w:id="20"/>
    </w:p>
    <w:p w14:paraId="56566D5A" w14:textId="5C17823F" w:rsidR="0054490B" w:rsidDel="005B5F90" w:rsidRDefault="0054490B" w:rsidP="0054490B">
      <w:pPr>
        <w:pStyle w:val="Heading4"/>
        <w:rPr>
          <w:del w:id="23" w:author="Samsung" w:date="2020-03-31T15:27:00Z"/>
        </w:rPr>
      </w:pPr>
      <w:bookmarkStart w:id="24" w:name="_Toc27953569"/>
      <w:del w:id="25" w:author="Samsung" w:date="2020-03-31T15:27:00Z">
        <w:r w:rsidDel="005B5F90">
          <w:delText>10.18.2.1</w:delText>
        </w:r>
        <w:r w:rsidDel="005B5F90">
          <w:tab/>
          <w:delText>Subscribe functional alias request</w:delText>
        </w:r>
        <w:bookmarkEnd w:id="24"/>
      </w:del>
    </w:p>
    <w:p w14:paraId="4CAE0304" w14:textId="66805D71" w:rsidR="0054490B" w:rsidDel="005B5F90" w:rsidRDefault="0054490B" w:rsidP="0054490B">
      <w:pPr>
        <w:rPr>
          <w:del w:id="26" w:author="Samsung" w:date="2020-03-31T15:27:00Z"/>
          <w:lang w:eastAsia="zh-CN"/>
        </w:rPr>
      </w:pPr>
      <w:del w:id="27" w:author="Samsung" w:date="2020-03-31T15:27:00Z">
        <w:r w:rsidDel="005B5F90">
          <w:delText>Table 10.18.2.1</w:delText>
        </w:r>
        <w:r w:rsidDel="005B5F90">
          <w:rPr>
            <w:lang w:eastAsia="zh-CN"/>
          </w:rPr>
          <w:delText>-1</w:delText>
        </w:r>
        <w:r w:rsidDel="005B5F90">
          <w:delText xml:space="preserve"> describes the information flow s</w:delText>
        </w:r>
        <w:r w:rsidDel="005B5F90">
          <w:rPr>
            <w:lang w:eastAsia="zh-CN"/>
          </w:rPr>
          <w:delText>ubscribe functional alias request</w:delText>
        </w:r>
        <w:r w:rsidDel="005B5F90">
          <w:delText xml:space="preserve"> </w:delText>
        </w:r>
        <w:r w:rsidDel="005B5F90">
          <w:rPr>
            <w:lang w:eastAsia="zh-CN"/>
          </w:rPr>
          <w:delText>from the MCPTT server to the functional alias controlling MCPTT server.</w:delText>
        </w:r>
      </w:del>
    </w:p>
    <w:p w14:paraId="4AB68AD1" w14:textId="5874E357" w:rsidR="0054490B" w:rsidDel="005B5F90" w:rsidRDefault="0054490B" w:rsidP="0054490B">
      <w:pPr>
        <w:pStyle w:val="TH"/>
        <w:rPr>
          <w:del w:id="28" w:author="Samsung" w:date="2020-03-31T15:27:00Z"/>
          <w:lang w:val="en-US"/>
        </w:rPr>
      </w:pPr>
      <w:del w:id="29" w:author="Samsung" w:date="2020-03-31T15:27:00Z">
        <w:r w:rsidDel="005B5F90">
          <w:delText xml:space="preserve">Table 10.18.2.1-1: </w:delText>
        </w:r>
        <w:r w:rsidDel="005B5F90">
          <w:rPr>
            <w:lang w:eastAsia="zh-CN"/>
          </w:rPr>
          <w:delText>Subscribe functional alias request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490B" w:rsidDel="005B5F90" w14:paraId="36454696" w14:textId="34D43936" w:rsidTr="006123A7">
        <w:trPr>
          <w:jc w:val="center"/>
          <w:del w:id="30" w:author="Samsung" w:date="2020-03-31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85003" w14:textId="6746FC93" w:rsidR="0054490B" w:rsidDel="005B5F90" w:rsidRDefault="0054490B" w:rsidP="006123A7">
            <w:pPr>
              <w:pStyle w:val="TAH"/>
              <w:rPr>
                <w:del w:id="31" w:author="Samsung" w:date="2020-03-31T15:27:00Z"/>
              </w:rPr>
            </w:pPr>
            <w:del w:id="32" w:author="Samsung" w:date="2020-03-31T15:27:00Z">
              <w:r w:rsidDel="005B5F90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2265FE" w14:textId="2C0B9A5B" w:rsidR="0054490B" w:rsidDel="005B5F90" w:rsidRDefault="0054490B" w:rsidP="006123A7">
            <w:pPr>
              <w:pStyle w:val="TAH"/>
              <w:rPr>
                <w:del w:id="33" w:author="Samsung" w:date="2020-03-31T15:27:00Z"/>
              </w:rPr>
            </w:pPr>
            <w:del w:id="34" w:author="Samsung" w:date="2020-03-31T15:27:00Z">
              <w:r w:rsidDel="005B5F90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FB87B" w14:textId="68E85A11" w:rsidR="0054490B" w:rsidDel="005B5F90" w:rsidRDefault="0054490B" w:rsidP="006123A7">
            <w:pPr>
              <w:pStyle w:val="TAH"/>
              <w:rPr>
                <w:del w:id="35" w:author="Samsung" w:date="2020-03-31T15:27:00Z"/>
              </w:rPr>
            </w:pPr>
            <w:del w:id="36" w:author="Samsung" w:date="2020-03-31T15:27:00Z">
              <w:r w:rsidDel="005B5F90">
                <w:delText>Description</w:delText>
              </w:r>
            </w:del>
          </w:p>
        </w:tc>
      </w:tr>
      <w:tr w:rsidR="0054490B" w:rsidDel="005B5F90" w14:paraId="4D1175C0" w14:textId="67C39570" w:rsidTr="006123A7">
        <w:trPr>
          <w:jc w:val="center"/>
          <w:del w:id="37" w:author="Samsung" w:date="2020-03-31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B1C4BB" w14:textId="38EB9994" w:rsidR="0054490B" w:rsidDel="005B5F90" w:rsidRDefault="0054490B" w:rsidP="006123A7">
            <w:pPr>
              <w:pStyle w:val="TAL"/>
              <w:rPr>
                <w:del w:id="38" w:author="Samsung" w:date="2020-03-31T15:27:00Z"/>
                <w:lang w:eastAsia="zh-CN"/>
              </w:rPr>
            </w:pPr>
            <w:del w:id="39" w:author="Samsung" w:date="2020-03-31T15:27:00Z">
              <w:r w:rsidDel="005B5F90">
                <w:delText>Functional alias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D5046A" w14:textId="71FA366D" w:rsidR="0054490B" w:rsidDel="005B5F90" w:rsidRDefault="0054490B" w:rsidP="006123A7">
            <w:pPr>
              <w:pStyle w:val="TAL"/>
              <w:rPr>
                <w:del w:id="40" w:author="Samsung" w:date="2020-03-31T15:27:00Z"/>
              </w:rPr>
            </w:pPr>
            <w:del w:id="41" w:author="Samsung" w:date="2020-03-31T15:27:00Z">
              <w:r w:rsidDel="005B5F90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71F1C" w14:textId="081D5146" w:rsidR="0054490B" w:rsidDel="005B5F90" w:rsidRDefault="0054490B" w:rsidP="006123A7">
            <w:pPr>
              <w:pStyle w:val="TAL"/>
              <w:rPr>
                <w:del w:id="42" w:author="Samsung" w:date="2020-03-31T15:27:00Z"/>
                <w:lang w:eastAsia="zh-CN"/>
              </w:rPr>
            </w:pPr>
            <w:del w:id="43" w:author="Samsung" w:date="2020-03-31T15:27:00Z">
              <w:r w:rsidDel="005B5F90">
                <w:rPr>
                  <w:lang w:eastAsia="zh-CN"/>
                </w:rPr>
                <w:delText xml:space="preserve">The </w:delText>
              </w:r>
              <w:r w:rsidDel="005B5F90">
                <w:delText xml:space="preserve">functional alias for which subscription </w:delText>
              </w:r>
              <w:r w:rsidDel="005B5F90">
                <w:rPr>
                  <w:lang w:eastAsia="zh-CN"/>
                </w:rPr>
                <w:delText>is requested by the MCPTT server.</w:delText>
              </w:r>
            </w:del>
          </w:p>
        </w:tc>
      </w:tr>
    </w:tbl>
    <w:p w14:paraId="31DF14E7" w14:textId="5548CD91" w:rsidR="0054490B" w:rsidDel="005B5F90" w:rsidRDefault="0054490B" w:rsidP="0054490B">
      <w:pPr>
        <w:rPr>
          <w:del w:id="44" w:author="Samsung" w:date="2020-03-31T15:27:00Z"/>
        </w:rPr>
      </w:pPr>
    </w:p>
    <w:p w14:paraId="5631A6B3" w14:textId="41E52A38" w:rsidR="0054490B" w:rsidDel="005B5F90" w:rsidRDefault="0054490B" w:rsidP="0054490B">
      <w:pPr>
        <w:pStyle w:val="Heading4"/>
        <w:rPr>
          <w:del w:id="45" w:author="Samsung" w:date="2020-03-31T15:27:00Z"/>
        </w:rPr>
      </w:pPr>
      <w:bookmarkStart w:id="46" w:name="_Toc4491357"/>
      <w:bookmarkStart w:id="47" w:name="_Toc27953570"/>
      <w:del w:id="48" w:author="Samsung" w:date="2020-03-31T15:27:00Z">
        <w:r w:rsidDel="005B5F90">
          <w:delText>10.18.2.2</w:delText>
        </w:r>
        <w:r w:rsidDel="005B5F90">
          <w:tab/>
          <w:delText>Subscribe functional alias response</w:delText>
        </w:r>
        <w:bookmarkEnd w:id="46"/>
        <w:bookmarkEnd w:id="47"/>
      </w:del>
    </w:p>
    <w:p w14:paraId="49D5177D" w14:textId="2DB59DBF" w:rsidR="0054490B" w:rsidDel="005B5F90" w:rsidRDefault="0054490B" w:rsidP="0054490B">
      <w:pPr>
        <w:rPr>
          <w:del w:id="49" w:author="Samsung" w:date="2020-03-31T15:27:00Z"/>
          <w:lang w:eastAsia="zh-CN"/>
        </w:rPr>
      </w:pPr>
      <w:del w:id="50" w:author="Samsung" w:date="2020-03-31T15:27:00Z">
        <w:r w:rsidDel="005B5F90">
          <w:delText>Table 10.18.2.2</w:delText>
        </w:r>
        <w:r w:rsidDel="005B5F90">
          <w:rPr>
            <w:lang w:eastAsia="zh-CN"/>
          </w:rPr>
          <w:delText>-1</w:delText>
        </w:r>
        <w:r w:rsidDel="005B5F90">
          <w:delText xml:space="preserve"> describes the information flow </w:delText>
        </w:r>
        <w:r w:rsidDel="005B5F90">
          <w:rPr>
            <w:lang w:eastAsia="zh-CN"/>
          </w:rPr>
          <w:delText>subscribe functional alias response</w:delText>
        </w:r>
        <w:r w:rsidDel="005B5F90">
          <w:delText xml:space="preserve"> </w:delText>
        </w:r>
        <w:r w:rsidDel="005B5F90">
          <w:rPr>
            <w:lang w:eastAsia="zh-CN"/>
          </w:rPr>
          <w:delText>from the functional alias controlling MCPTT server to the MCPTT server.</w:delText>
        </w:r>
      </w:del>
    </w:p>
    <w:p w14:paraId="0EF2F6EC" w14:textId="1972EAE7" w:rsidR="0054490B" w:rsidDel="005B5F90" w:rsidRDefault="0054490B" w:rsidP="0054490B">
      <w:pPr>
        <w:pStyle w:val="TH"/>
        <w:rPr>
          <w:del w:id="51" w:author="Samsung" w:date="2020-03-31T15:27:00Z"/>
          <w:lang w:val="en-US"/>
        </w:rPr>
      </w:pPr>
      <w:del w:id="52" w:author="Samsung" w:date="2020-03-31T15:27:00Z">
        <w:r w:rsidDel="005B5F90">
          <w:delText xml:space="preserve">Table 10.18.2.2-1: </w:delText>
        </w:r>
        <w:r w:rsidDel="005B5F90">
          <w:rPr>
            <w:lang w:eastAsia="zh-CN"/>
          </w:rPr>
          <w:delText>Subscribe functional alias response</w:delText>
        </w:r>
        <w:r w:rsidDel="005B5F90">
          <w:delText xml:space="preserve"> 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490B" w:rsidDel="005B5F90" w14:paraId="093F12CB" w14:textId="66643AA3" w:rsidTr="006123A7">
        <w:trPr>
          <w:jc w:val="center"/>
          <w:del w:id="53" w:author="Samsung" w:date="2020-03-31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76D6A" w14:textId="69201D6E" w:rsidR="0054490B" w:rsidDel="005B5F90" w:rsidRDefault="0054490B" w:rsidP="006123A7">
            <w:pPr>
              <w:pStyle w:val="TAH"/>
              <w:rPr>
                <w:del w:id="54" w:author="Samsung" w:date="2020-03-31T15:27:00Z"/>
              </w:rPr>
            </w:pPr>
            <w:del w:id="55" w:author="Samsung" w:date="2020-03-31T15:27:00Z">
              <w:r w:rsidDel="005B5F90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D3F65" w14:textId="3621C154" w:rsidR="0054490B" w:rsidDel="005B5F90" w:rsidRDefault="0054490B" w:rsidP="006123A7">
            <w:pPr>
              <w:pStyle w:val="TAH"/>
              <w:rPr>
                <w:del w:id="56" w:author="Samsung" w:date="2020-03-31T15:27:00Z"/>
              </w:rPr>
            </w:pPr>
            <w:del w:id="57" w:author="Samsung" w:date="2020-03-31T15:27:00Z">
              <w:r w:rsidDel="005B5F90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5CEE6" w14:textId="258B2702" w:rsidR="0054490B" w:rsidDel="005B5F90" w:rsidRDefault="0054490B" w:rsidP="006123A7">
            <w:pPr>
              <w:pStyle w:val="TAH"/>
              <w:rPr>
                <w:del w:id="58" w:author="Samsung" w:date="2020-03-31T15:27:00Z"/>
              </w:rPr>
            </w:pPr>
            <w:del w:id="59" w:author="Samsung" w:date="2020-03-31T15:27:00Z">
              <w:r w:rsidDel="005B5F90">
                <w:delText>Description</w:delText>
              </w:r>
            </w:del>
          </w:p>
        </w:tc>
      </w:tr>
      <w:tr w:rsidR="0054490B" w:rsidDel="005B5F90" w14:paraId="0E15C0AF" w14:textId="57CE96D1" w:rsidTr="006123A7">
        <w:trPr>
          <w:jc w:val="center"/>
          <w:del w:id="60" w:author="Samsung" w:date="2020-03-31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0A2ED" w14:textId="2AD5122E" w:rsidR="0054490B" w:rsidDel="005B5F90" w:rsidRDefault="0054490B" w:rsidP="006123A7">
            <w:pPr>
              <w:pStyle w:val="TAL"/>
              <w:rPr>
                <w:del w:id="61" w:author="Samsung" w:date="2020-03-31T15:27:00Z"/>
                <w:lang w:eastAsia="zh-CN"/>
              </w:rPr>
            </w:pPr>
            <w:del w:id="62" w:author="Samsung" w:date="2020-03-31T15:27:00Z">
              <w:r w:rsidDel="005B5F90">
                <w:delText>Functional alias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374C3F" w14:textId="3B6ACE2A" w:rsidR="0054490B" w:rsidDel="005B5F90" w:rsidRDefault="0054490B" w:rsidP="006123A7">
            <w:pPr>
              <w:pStyle w:val="TAL"/>
              <w:rPr>
                <w:del w:id="63" w:author="Samsung" w:date="2020-03-31T15:27:00Z"/>
              </w:rPr>
            </w:pPr>
            <w:del w:id="64" w:author="Samsung" w:date="2020-03-31T15:27:00Z">
              <w:r w:rsidDel="005B5F90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4C0D1" w14:textId="4352BAA1" w:rsidR="0054490B" w:rsidDel="005B5F90" w:rsidRDefault="0054490B" w:rsidP="006123A7">
            <w:pPr>
              <w:pStyle w:val="TAL"/>
              <w:rPr>
                <w:del w:id="65" w:author="Samsung" w:date="2020-03-31T15:27:00Z"/>
                <w:lang w:eastAsia="zh-CN"/>
              </w:rPr>
            </w:pPr>
            <w:del w:id="66" w:author="Samsung" w:date="2020-03-31T15:27:00Z">
              <w:r w:rsidDel="005B5F90">
                <w:rPr>
                  <w:lang w:eastAsia="zh-CN"/>
                </w:rPr>
                <w:delText xml:space="preserve">The </w:delText>
              </w:r>
              <w:r w:rsidDel="005B5F90">
                <w:delText>functional alias for which subscription</w:delText>
              </w:r>
              <w:r w:rsidDel="005B5F90">
                <w:rPr>
                  <w:lang w:eastAsia="zh-CN"/>
                </w:rPr>
                <w:delText xml:space="preserve"> is requested by the MCPTT server.</w:delText>
              </w:r>
            </w:del>
          </w:p>
        </w:tc>
      </w:tr>
      <w:tr w:rsidR="0054490B" w:rsidDel="005B5F90" w14:paraId="4957A848" w14:textId="75C22D87" w:rsidTr="006123A7">
        <w:trPr>
          <w:jc w:val="center"/>
          <w:del w:id="67" w:author="Samsung" w:date="2020-03-31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DBA3C" w14:textId="69C8A784" w:rsidR="0054490B" w:rsidDel="005B5F90" w:rsidRDefault="0054490B" w:rsidP="006123A7">
            <w:pPr>
              <w:pStyle w:val="TAL"/>
              <w:rPr>
                <w:del w:id="68" w:author="Samsung" w:date="2020-03-31T15:27:00Z"/>
              </w:rPr>
            </w:pPr>
            <w:del w:id="69" w:author="Samsung" w:date="2020-03-31T15:27:00Z">
              <w:r w:rsidDel="005B5F90">
                <w:delText>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E86A3" w14:textId="1EE072F0" w:rsidR="0054490B" w:rsidDel="005B5F90" w:rsidRDefault="0054490B" w:rsidP="006123A7">
            <w:pPr>
              <w:pStyle w:val="TAL"/>
              <w:rPr>
                <w:del w:id="70" w:author="Samsung" w:date="2020-03-31T15:27:00Z"/>
              </w:rPr>
            </w:pPr>
            <w:del w:id="71" w:author="Samsung" w:date="2020-03-31T15:27:00Z">
              <w:r w:rsidDel="005B5F90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FD1FD" w14:textId="38001213" w:rsidR="0054490B" w:rsidDel="005B5F90" w:rsidRDefault="0054490B" w:rsidP="006123A7">
            <w:pPr>
              <w:pStyle w:val="TAL"/>
              <w:rPr>
                <w:del w:id="72" w:author="Samsung" w:date="2020-03-31T15:27:00Z"/>
                <w:lang w:eastAsia="zh-CN"/>
              </w:rPr>
            </w:pPr>
            <w:del w:id="73" w:author="Samsung" w:date="2020-03-31T15:27:00Z">
              <w:r w:rsidDel="005B5F90">
                <w:rPr>
                  <w:lang w:eastAsia="zh-CN"/>
                </w:rPr>
                <w:delText>Success or failure of the request</w:delText>
              </w:r>
            </w:del>
          </w:p>
        </w:tc>
      </w:tr>
    </w:tbl>
    <w:p w14:paraId="42DFB609" w14:textId="355990F3" w:rsidR="0054490B" w:rsidDel="005B5F90" w:rsidRDefault="0054490B" w:rsidP="0054490B">
      <w:pPr>
        <w:rPr>
          <w:del w:id="74" w:author="Samsung" w:date="2020-03-31T15:27:00Z"/>
        </w:rPr>
      </w:pPr>
    </w:p>
    <w:p w14:paraId="1B5755FB" w14:textId="3D862205" w:rsidR="0054490B" w:rsidDel="005B5F90" w:rsidRDefault="0054490B" w:rsidP="0054490B">
      <w:pPr>
        <w:pStyle w:val="Heading4"/>
        <w:rPr>
          <w:del w:id="75" w:author="Samsung" w:date="2020-03-31T15:27:00Z"/>
        </w:rPr>
      </w:pPr>
      <w:bookmarkStart w:id="76" w:name="_Toc4491358"/>
      <w:bookmarkStart w:id="77" w:name="_Toc27953571"/>
      <w:del w:id="78" w:author="Samsung" w:date="2020-03-31T15:27:00Z">
        <w:r w:rsidDel="005B5F90">
          <w:delText>10.18.2.3</w:delText>
        </w:r>
        <w:r w:rsidDel="005B5F90">
          <w:tab/>
          <w:delText>Notify functional alias request</w:delText>
        </w:r>
        <w:bookmarkEnd w:id="76"/>
        <w:bookmarkEnd w:id="77"/>
      </w:del>
    </w:p>
    <w:p w14:paraId="008A4871" w14:textId="2B592F21" w:rsidR="0054490B" w:rsidDel="005B5F90" w:rsidRDefault="0054490B" w:rsidP="0054490B">
      <w:pPr>
        <w:rPr>
          <w:del w:id="79" w:author="Samsung" w:date="2020-03-31T15:27:00Z"/>
          <w:lang w:eastAsia="zh-CN"/>
        </w:rPr>
      </w:pPr>
      <w:del w:id="80" w:author="Samsung" w:date="2020-03-31T15:27:00Z">
        <w:r w:rsidDel="005B5F90">
          <w:delText>Table 10.18.2.3</w:delText>
        </w:r>
        <w:r w:rsidDel="005B5F90">
          <w:rPr>
            <w:lang w:eastAsia="zh-CN"/>
          </w:rPr>
          <w:delText>-1</w:delText>
        </w:r>
        <w:r w:rsidDel="005B5F90">
          <w:delText xml:space="preserve"> describes the information flow </w:delText>
        </w:r>
        <w:r w:rsidDel="005B5F90">
          <w:rPr>
            <w:lang w:eastAsia="zh-CN"/>
          </w:rPr>
          <w:delText>notify functional alias request</w:delText>
        </w:r>
        <w:r w:rsidDel="005B5F90">
          <w:delText xml:space="preserve"> </w:delText>
        </w:r>
        <w:r w:rsidDel="005B5F90">
          <w:rPr>
            <w:lang w:eastAsia="zh-CN"/>
          </w:rPr>
          <w:delText>from the functional alias controlling MCPTT server to the MCPTT server.</w:delText>
        </w:r>
      </w:del>
    </w:p>
    <w:p w14:paraId="5409CAC0" w14:textId="7D3F3827" w:rsidR="0054490B" w:rsidDel="005B5F90" w:rsidRDefault="0054490B" w:rsidP="0054490B">
      <w:pPr>
        <w:pStyle w:val="TH"/>
        <w:rPr>
          <w:del w:id="81" w:author="Samsung" w:date="2020-03-31T15:27:00Z"/>
          <w:lang w:val="en-US"/>
        </w:rPr>
      </w:pPr>
      <w:del w:id="82" w:author="Samsung" w:date="2020-03-31T15:27:00Z">
        <w:r w:rsidDel="005B5F90">
          <w:delText xml:space="preserve">Table 10.18.2.3-1: </w:delText>
        </w:r>
        <w:r w:rsidDel="005B5F90">
          <w:rPr>
            <w:lang w:eastAsia="zh-CN"/>
          </w:rPr>
          <w:delText>Notify functional alias request</w:delText>
        </w:r>
        <w:r w:rsidDel="005B5F90">
          <w:delText xml:space="preserve"> 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490B" w:rsidDel="005B5F90" w14:paraId="6526C74A" w14:textId="0B784BAF" w:rsidTr="006123A7">
        <w:trPr>
          <w:jc w:val="center"/>
          <w:del w:id="83" w:author="Samsung" w:date="2020-03-31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B40E55" w14:textId="06BF6C8B" w:rsidR="0054490B" w:rsidDel="005B5F90" w:rsidRDefault="0054490B" w:rsidP="006123A7">
            <w:pPr>
              <w:pStyle w:val="TAH"/>
              <w:rPr>
                <w:del w:id="84" w:author="Samsung" w:date="2020-03-31T15:27:00Z"/>
              </w:rPr>
            </w:pPr>
            <w:del w:id="85" w:author="Samsung" w:date="2020-03-31T15:27:00Z">
              <w:r w:rsidDel="005B5F90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968502" w14:textId="22F37ED2" w:rsidR="0054490B" w:rsidDel="005B5F90" w:rsidRDefault="0054490B" w:rsidP="006123A7">
            <w:pPr>
              <w:pStyle w:val="TAH"/>
              <w:rPr>
                <w:del w:id="86" w:author="Samsung" w:date="2020-03-31T15:27:00Z"/>
              </w:rPr>
            </w:pPr>
            <w:del w:id="87" w:author="Samsung" w:date="2020-03-31T15:27:00Z">
              <w:r w:rsidDel="005B5F90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9650E" w14:textId="43ED8E48" w:rsidR="0054490B" w:rsidDel="005B5F90" w:rsidRDefault="0054490B" w:rsidP="006123A7">
            <w:pPr>
              <w:pStyle w:val="TAH"/>
              <w:rPr>
                <w:del w:id="88" w:author="Samsung" w:date="2020-03-31T15:27:00Z"/>
              </w:rPr>
            </w:pPr>
            <w:del w:id="89" w:author="Samsung" w:date="2020-03-31T15:27:00Z">
              <w:r w:rsidDel="005B5F90">
                <w:delText>Description</w:delText>
              </w:r>
            </w:del>
          </w:p>
        </w:tc>
      </w:tr>
      <w:tr w:rsidR="0054490B" w:rsidDel="005B5F90" w14:paraId="28CDE48E" w14:textId="5E606B27" w:rsidTr="006123A7">
        <w:trPr>
          <w:jc w:val="center"/>
          <w:del w:id="90" w:author="Samsung" w:date="2020-03-31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84FCE" w14:textId="0335F74A" w:rsidR="0054490B" w:rsidDel="005B5F90" w:rsidRDefault="0054490B" w:rsidP="006123A7">
            <w:pPr>
              <w:pStyle w:val="TAL"/>
              <w:rPr>
                <w:del w:id="91" w:author="Samsung" w:date="2020-03-31T15:27:00Z"/>
                <w:lang w:eastAsia="zh-CN"/>
              </w:rPr>
            </w:pPr>
            <w:del w:id="92" w:author="Samsung" w:date="2020-03-31T15:27:00Z">
              <w:r w:rsidDel="005B5F90">
                <w:delText>Functional alias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A5739" w14:textId="2077CBF8" w:rsidR="0054490B" w:rsidDel="005B5F90" w:rsidRDefault="0054490B" w:rsidP="006123A7">
            <w:pPr>
              <w:pStyle w:val="TAL"/>
              <w:rPr>
                <w:del w:id="93" w:author="Samsung" w:date="2020-03-31T15:27:00Z"/>
              </w:rPr>
            </w:pPr>
            <w:del w:id="94" w:author="Samsung" w:date="2020-03-31T15:27:00Z">
              <w:r w:rsidDel="005B5F90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0E0D3" w14:textId="6FF9D4AA" w:rsidR="0054490B" w:rsidDel="005B5F90" w:rsidRDefault="0054490B" w:rsidP="006123A7">
            <w:pPr>
              <w:pStyle w:val="TAL"/>
              <w:rPr>
                <w:del w:id="95" w:author="Samsung" w:date="2020-03-31T15:27:00Z"/>
                <w:lang w:eastAsia="zh-CN"/>
              </w:rPr>
            </w:pPr>
            <w:del w:id="96" w:author="Samsung" w:date="2020-03-31T15:27:00Z">
              <w:r w:rsidDel="005B5F90">
                <w:rPr>
                  <w:lang w:eastAsia="zh-CN"/>
                </w:rPr>
                <w:delText xml:space="preserve">The </w:delText>
              </w:r>
              <w:r w:rsidDel="005B5F90">
                <w:delText>functional alias</w:delText>
              </w:r>
              <w:r w:rsidDel="005B5F90">
                <w:rPr>
                  <w:lang w:eastAsia="zh-CN"/>
                </w:rPr>
                <w:delText xml:space="preserve"> </w:delText>
              </w:r>
              <w:r w:rsidDel="005B5F90">
                <w:delText>subscribed to by the MCPTT server</w:delText>
              </w:r>
            </w:del>
          </w:p>
        </w:tc>
      </w:tr>
      <w:tr w:rsidR="0054490B" w:rsidDel="005B5F90" w14:paraId="0C69F1B8" w14:textId="64723CE1" w:rsidTr="006123A7">
        <w:trPr>
          <w:jc w:val="center"/>
          <w:del w:id="97" w:author="Samsung" w:date="2020-03-31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5F69F" w14:textId="56163E77" w:rsidR="0054490B" w:rsidDel="005B5F90" w:rsidRDefault="0054490B" w:rsidP="006123A7">
            <w:pPr>
              <w:pStyle w:val="TAL"/>
              <w:rPr>
                <w:del w:id="98" w:author="Samsung" w:date="2020-03-31T15:27:00Z"/>
              </w:rPr>
            </w:pPr>
            <w:del w:id="99" w:author="Samsung" w:date="2020-03-31T15:27:00Z">
              <w:r w:rsidDel="005B5F90">
                <w:delText>MCPTT ID list (NOTE)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32634" w14:textId="49D5F4EA" w:rsidR="0054490B" w:rsidDel="005B5F90" w:rsidRDefault="0054490B" w:rsidP="006123A7">
            <w:pPr>
              <w:pStyle w:val="TAL"/>
              <w:rPr>
                <w:del w:id="100" w:author="Samsung" w:date="2020-03-31T15:27:00Z"/>
              </w:rPr>
            </w:pPr>
            <w:del w:id="101" w:author="Samsung" w:date="2020-03-31T15:27:00Z">
              <w:r w:rsidDel="005B5F90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D56DB" w14:textId="275AE0E3" w:rsidR="0054490B" w:rsidDel="005B5F90" w:rsidRDefault="0054490B" w:rsidP="006123A7">
            <w:pPr>
              <w:pStyle w:val="TAL"/>
              <w:rPr>
                <w:del w:id="102" w:author="Samsung" w:date="2020-03-31T15:27:00Z"/>
                <w:lang w:eastAsia="zh-CN"/>
              </w:rPr>
            </w:pPr>
            <w:del w:id="103" w:author="Samsung" w:date="2020-03-31T15:27:00Z">
              <w:r w:rsidDel="005B5F90">
                <w:rPr>
                  <w:lang w:eastAsia="zh-CN"/>
                </w:rPr>
                <w:delText>The list of MCPTT IDs that is activated for the functional alias</w:delText>
              </w:r>
            </w:del>
          </w:p>
        </w:tc>
      </w:tr>
      <w:tr w:rsidR="0054490B" w:rsidDel="005B5F90" w14:paraId="37EF05D3" w14:textId="50B56F45" w:rsidTr="006123A7">
        <w:trPr>
          <w:jc w:val="center"/>
          <w:del w:id="104" w:author="Samsung" w:date="2020-03-31T15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AD15F" w14:textId="5E7F3231" w:rsidR="0054490B" w:rsidDel="005B5F90" w:rsidRDefault="0054490B" w:rsidP="006123A7">
            <w:pPr>
              <w:pStyle w:val="TAL"/>
              <w:rPr>
                <w:del w:id="105" w:author="Samsung" w:date="2020-03-31T15:27:00Z"/>
              </w:rPr>
            </w:pPr>
            <w:del w:id="106" w:author="Samsung" w:date="2020-03-31T15:27:00Z">
              <w:r w:rsidDel="005B5F90">
                <w:delText>NOTE:</w:delText>
              </w:r>
              <w:r w:rsidDel="005B5F90">
                <w:tab/>
                <w:delText>The MCPTT ID list can be an empty list if no MCPTT user activates the functional alias.</w:delText>
              </w:r>
            </w:del>
          </w:p>
        </w:tc>
      </w:tr>
    </w:tbl>
    <w:p w14:paraId="67BF4119" w14:textId="5B7A925E" w:rsidR="0054490B" w:rsidDel="005B5F90" w:rsidRDefault="0054490B" w:rsidP="0054490B">
      <w:pPr>
        <w:rPr>
          <w:del w:id="107" w:author="Samsung" w:date="2020-03-31T15:27:00Z"/>
        </w:rPr>
      </w:pPr>
    </w:p>
    <w:p w14:paraId="2F3146EE" w14:textId="31963AEE" w:rsidR="0054490B" w:rsidDel="005B5F90" w:rsidRDefault="0054490B" w:rsidP="0054490B">
      <w:pPr>
        <w:pStyle w:val="Heading4"/>
        <w:rPr>
          <w:del w:id="108" w:author="Samsung" w:date="2020-03-31T15:27:00Z"/>
        </w:rPr>
      </w:pPr>
      <w:bookmarkStart w:id="109" w:name="_Toc4491359"/>
      <w:bookmarkStart w:id="110" w:name="_Toc27953572"/>
      <w:del w:id="111" w:author="Samsung" w:date="2020-03-31T15:27:00Z">
        <w:r w:rsidDel="005B5F90">
          <w:delText>10.18.2.4</w:delText>
        </w:r>
        <w:r w:rsidDel="005B5F90">
          <w:tab/>
          <w:delText>Notify functional alias response</w:delText>
        </w:r>
        <w:bookmarkEnd w:id="109"/>
        <w:bookmarkEnd w:id="110"/>
      </w:del>
    </w:p>
    <w:p w14:paraId="107AF30D" w14:textId="3160F996" w:rsidR="0054490B" w:rsidDel="005B5F90" w:rsidRDefault="0054490B" w:rsidP="0054490B">
      <w:pPr>
        <w:rPr>
          <w:del w:id="112" w:author="Samsung" w:date="2020-03-31T15:27:00Z"/>
          <w:lang w:eastAsia="zh-CN"/>
        </w:rPr>
      </w:pPr>
      <w:del w:id="113" w:author="Samsung" w:date="2020-03-31T15:27:00Z">
        <w:r w:rsidDel="005B5F90">
          <w:delText>Table 10.18.2.4</w:delText>
        </w:r>
        <w:r w:rsidDel="005B5F90">
          <w:rPr>
            <w:lang w:eastAsia="zh-CN"/>
          </w:rPr>
          <w:delText>-1</w:delText>
        </w:r>
        <w:r w:rsidDel="005B5F90">
          <w:delText xml:space="preserve"> describes the information flow </w:delText>
        </w:r>
        <w:r w:rsidDel="005B5F90">
          <w:rPr>
            <w:lang w:eastAsia="zh-CN"/>
          </w:rPr>
          <w:delText>notify functional alias response</w:delText>
        </w:r>
        <w:r w:rsidDel="005B5F90">
          <w:delText xml:space="preserve"> </w:delText>
        </w:r>
        <w:r w:rsidDel="005B5F90">
          <w:rPr>
            <w:lang w:eastAsia="zh-CN"/>
          </w:rPr>
          <w:delText>from the MCPTT server to the functional alias controlling MCPTT server.</w:delText>
        </w:r>
      </w:del>
    </w:p>
    <w:p w14:paraId="57CB045A" w14:textId="666842D0" w:rsidR="0054490B" w:rsidDel="005B5F90" w:rsidRDefault="0054490B" w:rsidP="0054490B">
      <w:pPr>
        <w:pStyle w:val="TH"/>
        <w:rPr>
          <w:del w:id="114" w:author="Samsung" w:date="2020-03-31T15:27:00Z"/>
          <w:lang w:val="en-US"/>
        </w:rPr>
      </w:pPr>
      <w:del w:id="115" w:author="Samsung" w:date="2020-03-31T15:27:00Z">
        <w:r w:rsidDel="005B5F90">
          <w:lastRenderedPageBreak/>
          <w:delText>Table 10.18.2.4-1: Notify</w:delText>
        </w:r>
        <w:r w:rsidDel="005B5F90">
          <w:rPr>
            <w:lang w:eastAsia="zh-CN"/>
          </w:rPr>
          <w:delText xml:space="preserve"> functional alias response</w:delText>
        </w:r>
        <w:r w:rsidDel="005B5F90">
          <w:delText xml:space="preserve"> 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490B" w:rsidDel="005B5F90" w14:paraId="7A736F5A" w14:textId="65CEB292" w:rsidTr="006123A7">
        <w:trPr>
          <w:jc w:val="center"/>
          <w:del w:id="116" w:author="Samsung" w:date="2020-03-31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2C73D" w14:textId="221A5C55" w:rsidR="0054490B" w:rsidDel="005B5F90" w:rsidRDefault="0054490B" w:rsidP="006123A7">
            <w:pPr>
              <w:pStyle w:val="TAH"/>
              <w:rPr>
                <w:del w:id="117" w:author="Samsung" w:date="2020-03-31T15:27:00Z"/>
              </w:rPr>
            </w:pPr>
            <w:del w:id="118" w:author="Samsung" w:date="2020-03-31T15:27:00Z">
              <w:r w:rsidDel="005B5F90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24122" w14:textId="1DB57CC8" w:rsidR="0054490B" w:rsidDel="005B5F90" w:rsidRDefault="0054490B" w:rsidP="006123A7">
            <w:pPr>
              <w:pStyle w:val="TAH"/>
              <w:rPr>
                <w:del w:id="119" w:author="Samsung" w:date="2020-03-31T15:27:00Z"/>
              </w:rPr>
            </w:pPr>
            <w:del w:id="120" w:author="Samsung" w:date="2020-03-31T15:27:00Z">
              <w:r w:rsidDel="005B5F90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98440" w14:textId="23DCB9C0" w:rsidR="0054490B" w:rsidDel="005B5F90" w:rsidRDefault="0054490B" w:rsidP="006123A7">
            <w:pPr>
              <w:pStyle w:val="TAH"/>
              <w:rPr>
                <w:del w:id="121" w:author="Samsung" w:date="2020-03-31T15:27:00Z"/>
              </w:rPr>
            </w:pPr>
            <w:del w:id="122" w:author="Samsung" w:date="2020-03-31T15:27:00Z">
              <w:r w:rsidDel="005B5F90">
                <w:delText>Description</w:delText>
              </w:r>
            </w:del>
          </w:p>
        </w:tc>
      </w:tr>
      <w:tr w:rsidR="0054490B" w:rsidDel="005B5F90" w14:paraId="56EFC2EB" w14:textId="1151C980" w:rsidTr="006123A7">
        <w:trPr>
          <w:jc w:val="center"/>
          <w:del w:id="123" w:author="Samsung" w:date="2020-03-31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3C34F" w14:textId="76F62811" w:rsidR="0054490B" w:rsidDel="005B5F90" w:rsidRDefault="0054490B" w:rsidP="006123A7">
            <w:pPr>
              <w:pStyle w:val="TAL"/>
              <w:rPr>
                <w:del w:id="124" w:author="Samsung" w:date="2020-03-31T15:27:00Z"/>
                <w:lang w:eastAsia="zh-CN"/>
              </w:rPr>
            </w:pPr>
            <w:del w:id="125" w:author="Samsung" w:date="2020-03-31T15:27:00Z">
              <w:r w:rsidDel="005B5F90">
                <w:delText>Functional alias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89208" w14:textId="3ADAAD9A" w:rsidR="0054490B" w:rsidDel="005B5F90" w:rsidRDefault="0054490B" w:rsidP="006123A7">
            <w:pPr>
              <w:pStyle w:val="TAL"/>
              <w:rPr>
                <w:del w:id="126" w:author="Samsung" w:date="2020-03-31T15:27:00Z"/>
              </w:rPr>
            </w:pPr>
            <w:del w:id="127" w:author="Samsung" w:date="2020-03-31T15:27:00Z">
              <w:r w:rsidDel="005B5F90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6F8B4" w14:textId="4C591A46" w:rsidR="0054490B" w:rsidDel="005B5F90" w:rsidRDefault="0054490B" w:rsidP="006123A7">
            <w:pPr>
              <w:pStyle w:val="TAL"/>
              <w:rPr>
                <w:del w:id="128" w:author="Samsung" w:date="2020-03-31T15:27:00Z"/>
                <w:lang w:eastAsia="zh-CN"/>
              </w:rPr>
            </w:pPr>
            <w:del w:id="129" w:author="Samsung" w:date="2020-03-31T15:27:00Z">
              <w:r w:rsidDel="005B5F90">
                <w:rPr>
                  <w:lang w:eastAsia="zh-CN"/>
                </w:rPr>
                <w:delText xml:space="preserve">The </w:delText>
              </w:r>
              <w:r w:rsidDel="005B5F90">
                <w:delText>functional alias</w:delText>
              </w:r>
              <w:r w:rsidDel="005B5F90">
                <w:rPr>
                  <w:lang w:eastAsia="zh-CN"/>
                </w:rPr>
                <w:delText xml:space="preserve"> for which a list of MCPTT users who activate the functional alias is requested.</w:delText>
              </w:r>
            </w:del>
          </w:p>
        </w:tc>
      </w:tr>
    </w:tbl>
    <w:p w14:paraId="47158DAF" w14:textId="4B2A5647" w:rsidR="0054490B" w:rsidRDefault="0054490B" w:rsidP="0054490B"/>
    <w:p w14:paraId="20E94406" w14:textId="1B9CBB04" w:rsidR="0054490B" w:rsidRDefault="0054490B" w:rsidP="0054490B">
      <w:pPr>
        <w:pStyle w:val="Heading3"/>
      </w:pPr>
      <w:bookmarkStart w:id="130" w:name="_Toc27953573"/>
      <w:r>
        <w:t>10.18.3</w:t>
      </w:r>
      <w:r>
        <w:tab/>
      </w:r>
      <w:ins w:id="131" w:author="Samsung" w:date="2020-03-31T15:28:00Z">
        <w:r w:rsidR="005B5F90">
          <w:t>Void</w:t>
        </w:r>
      </w:ins>
      <w:del w:id="132" w:author="Samsung" w:date="2020-03-31T15:28:00Z">
        <w:r w:rsidDel="005B5F90">
          <w:delText>Procedure</w:delText>
        </w:r>
      </w:del>
      <w:bookmarkEnd w:id="130"/>
    </w:p>
    <w:p w14:paraId="2FE35EAA" w14:textId="1580A014" w:rsidR="0054490B" w:rsidDel="006D6C99" w:rsidRDefault="0054490B" w:rsidP="0054490B">
      <w:pPr>
        <w:pStyle w:val="Heading4"/>
        <w:rPr>
          <w:del w:id="133" w:author="Samsung" w:date="2020-03-31T15:29:00Z"/>
          <w:noProof/>
          <w:lang w:val="en-US"/>
        </w:rPr>
      </w:pPr>
      <w:bookmarkStart w:id="134" w:name="_Toc27953574"/>
      <w:del w:id="135" w:author="Samsung" w:date="2020-03-31T15:29:00Z">
        <w:r w:rsidDel="006D6C99">
          <w:rPr>
            <w:noProof/>
            <w:lang w:val="en-US"/>
          </w:rPr>
          <w:delText>10.18.3.1</w:delText>
        </w:r>
        <w:r w:rsidDel="006D6C99">
          <w:rPr>
            <w:noProof/>
            <w:lang w:val="en-US"/>
          </w:rPr>
          <w:tab/>
          <w:delText>Subscription for functional alias procedure</w:delText>
        </w:r>
        <w:bookmarkEnd w:id="134"/>
      </w:del>
    </w:p>
    <w:p w14:paraId="40B37A59" w14:textId="18271082" w:rsidR="0054490B" w:rsidDel="006D6C99" w:rsidRDefault="0054490B" w:rsidP="0054490B">
      <w:pPr>
        <w:rPr>
          <w:del w:id="136" w:author="Samsung" w:date="2020-03-31T15:29:00Z"/>
        </w:rPr>
      </w:pPr>
      <w:del w:id="137" w:author="Samsung" w:date="2020-03-31T15:29:00Z">
        <w:r w:rsidDel="006D6C99">
          <w:delText>The procedure for subscription for functional alias is described in figure 10.18.3.1-1.</w:delText>
        </w:r>
      </w:del>
    </w:p>
    <w:p w14:paraId="406972F6" w14:textId="7BAEFF79" w:rsidR="0054490B" w:rsidDel="006D6C99" w:rsidRDefault="0054490B" w:rsidP="0054490B">
      <w:pPr>
        <w:rPr>
          <w:del w:id="138" w:author="Samsung" w:date="2020-03-31T15:29:00Z"/>
        </w:rPr>
      </w:pPr>
      <w:del w:id="139" w:author="Samsung" w:date="2020-03-31T15:29:00Z">
        <w:r w:rsidDel="006D6C99">
          <w:delText>Pre-conditions:</w:delText>
        </w:r>
      </w:del>
    </w:p>
    <w:p w14:paraId="286C1DE9" w14:textId="5C35E6CF" w:rsidR="0054490B" w:rsidDel="006D6C99" w:rsidRDefault="0054490B" w:rsidP="0054490B">
      <w:pPr>
        <w:ind w:left="568" w:hanging="284"/>
        <w:rPr>
          <w:del w:id="140" w:author="Samsung" w:date="2020-03-31T15:29:00Z"/>
          <w:lang w:eastAsia="zh-CN"/>
        </w:rPr>
      </w:pPr>
      <w:del w:id="141" w:author="Samsung" w:date="2020-03-31T15:29:00Z">
        <w:r w:rsidDel="006D6C99">
          <w:delText>-</w:delText>
        </w:r>
        <w:r w:rsidDel="006D6C99">
          <w:tab/>
        </w:r>
        <w:r w:rsidDel="006D6C99">
          <w:rPr>
            <w:lang w:eastAsia="zh-CN"/>
          </w:rPr>
          <w:delText>The functional alias controlling MCPTT server holds a list of MCPTT users who has activated the functional alias.</w:delText>
        </w:r>
      </w:del>
    </w:p>
    <w:p w14:paraId="56C4459D" w14:textId="5E78A364" w:rsidR="0054490B" w:rsidDel="006D6C99" w:rsidRDefault="0054490B" w:rsidP="0054490B">
      <w:pPr>
        <w:pStyle w:val="TH"/>
        <w:rPr>
          <w:del w:id="142" w:author="Samsung" w:date="2020-03-31T15:29:00Z"/>
        </w:rPr>
      </w:pPr>
      <w:del w:id="143" w:author="Samsung" w:date="2020-03-31T15:29:00Z">
        <w:r w:rsidDel="006D6C99">
          <w:object w:dxaOrig="5070" w:dyaOrig="1650" w14:anchorId="2A9CDC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4pt;height:82pt" o:ole="">
              <v:imagedata r:id="rId12" o:title=""/>
            </v:shape>
            <o:OLEObject Type="Embed" ProgID="Visio.Drawing.11" ShapeID="_x0000_i1025" DrawAspect="Content" ObjectID="_1647786508" r:id="rId13"/>
          </w:object>
        </w:r>
      </w:del>
    </w:p>
    <w:p w14:paraId="42AF8D4C" w14:textId="55A22F81" w:rsidR="0054490B" w:rsidDel="006D6C99" w:rsidRDefault="0054490B" w:rsidP="0054490B">
      <w:pPr>
        <w:pStyle w:val="TF"/>
        <w:rPr>
          <w:del w:id="144" w:author="Samsung" w:date="2020-03-31T15:29:00Z"/>
          <w:lang w:eastAsia="zh-CN"/>
        </w:rPr>
      </w:pPr>
      <w:del w:id="145" w:author="Samsung" w:date="2020-03-31T15:29:00Z">
        <w:r w:rsidDel="006D6C99">
          <w:delText>Figure 10.18</w:delText>
        </w:r>
        <w:r w:rsidDel="006D6C99">
          <w:rPr>
            <w:lang w:eastAsia="zh-CN"/>
          </w:rPr>
          <w:delText>.3.1</w:delText>
        </w:r>
        <w:r w:rsidDel="006D6C99">
          <w:delText xml:space="preserve">-1: </w:delText>
        </w:r>
        <w:r w:rsidDel="006D6C99">
          <w:rPr>
            <w:lang w:eastAsia="zh-CN"/>
          </w:rPr>
          <w:delText>Subscription for functional alias</w:delText>
        </w:r>
      </w:del>
    </w:p>
    <w:p w14:paraId="63CC80B6" w14:textId="10A2AD0F" w:rsidR="0054490B" w:rsidDel="006D6C99" w:rsidRDefault="0054490B" w:rsidP="0054490B">
      <w:pPr>
        <w:ind w:left="568" w:hanging="284"/>
        <w:rPr>
          <w:del w:id="146" w:author="Samsung" w:date="2020-03-31T15:29:00Z"/>
          <w:lang w:eastAsia="zh-CN"/>
        </w:rPr>
      </w:pPr>
      <w:del w:id="147" w:author="Samsung" w:date="2020-03-31T15:29:00Z">
        <w:r w:rsidDel="006D6C99">
          <w:delText>1.</w:delText>
        </w:r>
        <w:r w:rsidDel="006D6C99">
          <w:tab/>
        </w:r>
        <w:r w:rsidDel="006D6C99">
          <w:rPr>
            <w:lang w:eastAsia="zh-CN"/>
          </w:rPr>
          <w:delText>The MCPTT server sends a subscribe functional alias request to the functional alias controlling MCPTT server in order to receive notifications about the  list of MCPTT users who has activated the function alias.</w:delText>
        </w:r>
      </w:del>
    </w:p>
    <w:p w14:paraId="3772B9BB" w14:textId="613505D2" w:rsidR="0054490B" w:rsidDel="006D6C99" w:rsidRDefault="0054490B" w:rsidP="0054490B">
      <w:pPr>
        <w:ind w:left="568" w:hanging="284"/>
        <w:rPr>
          <w:del w:id="148" w:author="Samsung" w:date="2020-03-31T15:29:00Z"/>
          <w:lang w:eastAsia="zh-CN"/>
        </w:rPr>
      </w:pPr>
      <w:del w:id="149" w:author="Samsung" w:date="2020-03-31T15:29:00Z">
        <w:r w:rsidDel="006D6C99">
          <w:rPr>
            <w:lang w:eastAsia="zh-CN"/>
          </w:rPr>
          <w:delText>2.</w:delText>
        </w:r>
        <w:r w:rsidDel="006D6C99">
          <w:rPr>
            <w:lang w:eastAsia="zh-CN"/>
          </w:rPr>
          <w:tab/>
          <w:delText>The functional alias controlling MCPTT server provides a subscribe functional alias response to the MCPTT server indicating success or failure of the request.</w:delText>
        </w:r>
      </w:del>
    </w:p>
    <w:p w14:paraId="474C1F30" w14:textId="42FF5FC3" w:rsidR="0054490B" w:rsidDel="006D6C99" w:rsidRDefault="0054490B" w:rsidP="0054490B">
      <w:pPr>
        <w:pStyle w:val="Heading4"/>
        <w:rPr>
          <w:del w:id="150" w:author="Samsung" w:date="2020-03-31T15:29:00Z"/>
          <w:noProof/>
          <w:lang w:val="en-US"/>
        </w:rPr>
      </w:pPr>
      <w:bookmarkStart w:id="151" w:name="_Toc27953575"/>
      <w:del w:id="152" w:author="Samsung" w:date="2020-03-31T15:29:00Z">
        <w:r w:rsidDel="006D6C99">
          <w:rPr>
            <w:noProof/>
            <w:lang w:val="en-US"/>
          </w:rPr>
          <w:delText>10.18.3.2</w:delText>
        </w:r>
        <w:r w:rsidDel="006D6C99">
          <w:rPr>
            <w:noProof/>
            <w:lang w:val="en-US"/>
          </w:rPr>
          <w:tab/>
          <w:delText>Notification for functional alias procedure</w:delText>
        </w:r>
        <w:bookmarkEnd w:id="151"/>
      </w:del>
    </w:p>
    <w:p w14:paraId="4E554FA0" w14:textId="46749216" w:rsidR="0054490B" w:rsidDel="006D6C99" w:rsidRDefault="0054490B" w:rsidP="0054490B">
      <w:pPr>
        <w:rPr>
          <w:del w:id="153" w:author="Samsung" w:date="2020-03-31T15:29:00Z"/>
        </w:rPr>
      </w:pPr>
      <w:del w:id="154" w:author="Samsung" w:date="2020-03-31T15:29:00Z">
        <w:r w:rsidDel="006D6C99">
          <w:delText xml:space="preserve">The procedure for notification for functional alias as shown in figure 10.18.3.2-1 is used by the </w:delText>
        </w:r>
        <w:r w:rsidDel="006D6C99">
          <w:rPr>
            <w:lang w:eastAsia="zh-CN"/>
          </w:rPr>
          <w:delText>functional alias controlling MCPTT server</w:delText>
        </w:r>
        <w:r w:rsidDel="006D6C99">
          <w:delText xml:space="preserve"> to inform the </w:delText>
        </w:r>
        <w:r w:rsidDel="006D6C99">
          <w:rPr>
            <w:lang w:eastAsia="zh-CN"/>
          </w:rPr>
          <w:delText xml:space="preserve">MCPTT server </w:delText>
        </w:r>
        <w:r w:rsidDel="006D6C99">
          <w:delText>about MCPTT users who activate of the functional alias.</w:delText>
        </w:r>
      </w:del>
    </w:p>
    <w:p w14:paraId="39DC8923" w14:textId="24D5F02F" w:rsidR="0054490B" w:rsidDel="006D6C99" w:rsidRDefault="0054490B" w:rsidP="0054490B">
      <w:pPr>
        <w:rPr>
          <w:del w:id="155" w:author="Samsung" w:date="2020-03-31T15:29:00Z"/>
        </w:rPr>
      </w:pPr>
      <w:del w:id="156" w:author="Samsung" w:date="2020-03-31T15:29:00Z">
        <w:r w:rsidDel="006D6C99">
          <w:delText>Pre-conditions:</w:delText>
        </w:r>
      </w:del>
    </w:p>
    <w:p w14:paraId="5C85DFA7" w14:textId="5BB35471" w:rsidR="0054490B" w:rsidDel="006D6C99" w:rsidRDefault="0054490B" w:rsidP="0054490B">
      <w:pPr>
        <w:ind w:left="568" w:hanging="284"/>
        <w:rPr>
          <w:del w:id="157" w:author="Samsung" w:date="2020-03-31T15:29:00Z"/>
        </w:rPr>
      </w:pPr>
      <w:del w:id="158" w:author="Samsung" w:date="2020-03-31T15:29:00Z">
        <w:r w:rsidDel="006D6C99">
          <w:delText>-</w:delText>
        </w:r>
        <w:r w:rsidDel="006D6C99">
          <w:tab/>
          <w:delText xml:space="preserve">The </w:delText>
        </w:r>
        <w:r w:rsidDel="006D6C99">
          <w:rPr>
            <w:lang w:eastAsia="zh-CN"/>
          </w:rPr>
          <w:delText>MCPTT server</w:delText>
        </w:r>
        <w:r w:rsidDel="006D6C99">
          <w:delText xml:space="preserve"> has subscribed to the functional alias</w:delText>
        </w:r>
      </w:del>
    </w:p>
    <w:p w14:paraId="16E1DEA4" w14:textId="6C760EB5" w:rsidR="0054490B" w:rsidDel="006D6C99" w:rsidRDefault="0054490B" w:rsidP="0054490B">
      <w:pPr>
        <w:ind w:left="568" w:hanging="284"/>
        <w:rPr>
          <w:del w:id="159" w:author="Samsung" w:date="2020-03-31T15:29:00Z"/>
        </w:rPr>
      </w:pPr>
      <w:del w:id="160" w:author="Samsung" w:date="2020-03-31T15:29:00Z">
        <w:r w:rsidDel="006D6C99">
          <w:delText>-</w:delText>
        </w:r>
        <w:r w:rsidDel="006D6C99">
          <w:tab/>
          <w:delText xml:space="preserve">The list of MCPTT users who has activated the functional alias is changed at </w:delText>
        </w:r>
        <w:r w:rsidDel="006D6C99">
          <w:rPr>
            <w:lang w:eastAsia="zh-CN"/>
          </w:rPr>
          <w:delText>functional alias controlling MCPTT server due to activation, deactivation or taken over</w:delText>
        </w:r>
        <w:r w:rsidDel="006D6C99">
          <w:delText>.</w:delText>
        </w:r>
      </w:del>
    </w:p>
    <w:p w14:paraId="7226EC4D" w14:textId="361D9D09" w:rsidR="0054490B" w:rsidDel="006D6C99" w:rsidRDefault="0054490B" w:rsidP="0054490B">
      <w:pPr>
        <w:pStyle w:val="TH"/>
        <w:rPr>
          <w:del w:id="161" w:author="Samsung" w:date="2020-03-31T15:29:00Z"/>
        </w:rPr>
      </w:pPr>
      <w:del w:id="162" w:author="Samsung" w:date="2020-03-31T15:29:00Z">
        <w:r w:rsidDel="006D6C99">
          <w:object w:dxaOrig="5070" w:dyaOrig="2025" w14:anchorId="5ECD75EF">
            <v:shape id="_x0000_i1026" type="#_x0000_t75" style="width:254pt;height:101.5pt" o:ole="">
              <v:imagedata r:id="rId14" o:title=""/>
            </v:shape>
            <o:OLEObject Type="Embed" ProgID="Visio.Drawing.11" ShapeID="_x0000_i1026" DrawAspect="Content" ObjectID="_1647786509" r:id="rId15"/>
          </w:object>
        </w:r>
      </w:del>
    </w:p>
    <w:p w14:paraId="5A44450D" w14:textId="678CD1EE" w:rsidR="0054490B" w:rsidDel="006D6C99" w:rsidRDefault="0054490B" w:rsidP="0054490B">
      <w:pPr>
        <w:pStyle w:val="TF"/>
        <w:rPr>
          <w:del w:id="163" w:author="Samsung" w:date="2020-03-31T15:29:00Z"/>
          <w:lang w:eastAsia="zh-CN"/>
        </w:rPr>
      </w:pPr>
      <w:del w:id="164" w:author="Samsung" w:date="2020-03-31T15:29:00Z">
        <w:r w:rsidDel="006D6C99">
          <w:delText>Figure 10.18.3.2-</w:delText>
        </w:r>
        <w:r w:rsidDel="006D6C99">
          <w:rPr>
            <w:lang w:eastAsia="zh-CN"/>
          </w:rPr>
          <w:delText>1</w:delText>
        </w:r>
        <w:r w:rsidDel="006D6C99">
          <w:delText xml:space="preserve">: </w:delText>
        </w:r>
        <w:r w:rsidDel="006D6C99">
          <w:rPr>
            <w:lang w:eastAsia="zh-CN"/>
          </w:rPr>
          <w:delText>Notification for the functional alias</w:delText>
        </w:r>
      </w:del>
    </w:p>
    <w:p w14:paraId="0819DFF7" w14:textId="3063B0D1" w:rsidR="0054490B" w:rsidDel="006D6C99" w:rsidRDefault="0054490B" w:rsidP="0054490B">
      <w:pPr>
        <w:ind w:left="568" w:hanging="284"/>
        <w:rPr>
          <w:del w:id="165" w:author="Samsung" w:date="2020-03-31T15:29:00Z"/>
          <w:lang w:eastAsia="zh-CN"/>
        </w:rPr>
      </w:pPr>
      <w:del w:id="166" w:author="Samsung" w:date="2020-03-31T15:29:00Z">
        <w:r w:rsidDel="006D6C99">
          <w:rPr>
            <w:lang w:eastAsia="zh-CN"/>
          </w:rPr>
          <w:delText>1</w:delText>
        </w:r>
        <w:r w:rsidDel="006D6C99">
          <w:delText>.</w:delText>
        </w:r>
        <w:r w:rsidDel="006D6C99">
          <w:tab/>
        </w:r>
        <w:r w:rsidDel="006D6C99">
          <w:rPr>
            <w:lang w:eastAsia="zh-CN"/>
          </w:rPr>
          <w:delText xml:space="preserve">The functional alias controlling MCPTT server provides the list of MCPTT users who has activated the functional alias in the notify functional alias request to the call controlling MCPTT server. </w:delText>
        </w:r>
      </w:del>
    </w:p>
    <w:p w14:paraId="63B1AAD8" w14:textId="52E8DEFA" w:rsidR="0054490B" w:rsidDel="006D6C99" w:rsidRDefault="0054490B" w:rsidP="0054490B">
      <w:pPr>
        <w:ind w:left="568" w:hanging="284"/>
        <w:rPr>
          <w:del w:id="167" w:author="Samsung" w:date="2020-03-31T15:29:00Z"/>
        </w:rPr>
      </w:pPr>
      <w:del w:id="168" w:author="Samsung" w:date="2020-03-31T15:29:00Z">
        <w:r w:rsidDel="006D6C99">
          <w:rPr>
            <w:lang w:eastAsia="zh-CN"/>
          </w:rPr>
          <w:delText>2.</w:delText>
        </w:r>
        <w:r w:rsidDel="006D6C99">
          <w:tab/>
        </w:r>
        <w:r w:rsidDel="006D6C99">
          <w:rPr>
            <w:lang w:eastAsia="zh-CN"/>
          </w:rPr>
          <w:delText>The call controlling MCPTT server</w:delText>
        </w:r>
        <w:r w:rsidDel="006D6C99">
          <w:delText xml:space="preserve"> provides a notify functional alias response to the </w:delText>
        </w:r>
        <w:r w:rsidDel="006D6C99">
          <w:rPr>
            <w:lang w:eastAsia="zh-CN"/>
          </w:rPr>
          <w:delText>functional alias controlling MCPTT server</w:delText>
        </w:r>
        <w:r w:rsidDel="006D6C99">
          <w:delText>.</w:delText>
        </w:r>
      </w:del>
    </w:p>
    <w:p w14:paraId="0C5DA6EE" w14:textId="25E772FF" w:rsidR="00F00101" w:rsidRDefault="00F00101" w:rsidP="00F00101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06398" w14:textId="77777777" w:rsidR="004F4A91" w:rsidRDefault="004F4A91">
      <w:r>
        <w:separator/>
      </w:r>
    </w:p>
  </w:endnote>
  <w:endnote w:type="continuationSeparator" w:id="0">
    <w:p w14:paraId="19096829" w14:textId="77777777" w:rsidR="004F4A91" w:rsidRDefault="004F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E964A" w14:textId="77777777" w:rsidR="004F4A91" w:rsidRDefault="004F4A91">
      <w:r>
        <w:separator/>
      </w:r>
    </w:p>
  </w:footnote>
  <w:footnote w:type="continuationSeparator" w:id="0">
    <w:p w14:paraId="5EF509C9" w14:textId="77777777" w:rsidR="004F4A91" w:rsidRDefault="004F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BFB"/>
    <w:rsid w:val="000A313E"/>
    <w:rsid w:val="000A6394"/>
    <w:rsid w:val="000B7FED"/>
    <w:rsid w:val="000C038A"/>
    <w:rsid w:val="000C0CE7"/>
    <w:rsid w:val="000C6598"/>
    <w:rsid w:val="000F7892"/>
    <w:rsid w:val="00101AC0"/>
    <w:rsid w:val="00145D43"/>
    <w:rsid w:val="00166216"/>
    <w:rsid w:val="00192C46"/>
    <w:rsid w:val="001A08B3"/>
    <w:rsid w:val="001A7B60"/>
    <w:rsid w:val="001B52F0"/>
    <w:rsid w:val="001B7A65"/>
    <w:rsid w:val="001E41F3"/>
    <w:rsid w:val="00225849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11867"/>
    <w:rsid w:val="003609EF"/>
    <w:rsid w:val="0036231A"/>
    <w:rsid w:val="00374DD4"/>
    <w:rsid w:val="003E1A36"/>
    <w:rsid w:val="00410371"/>
    <w:rsid w:val="004242F1"/>
    <w:rsid w:val="004372F3"/>
    <w:rsid w:val="00491056"/>
    <w:rsid w:val="004B75B7"/>
    <w:rsid w:val="004D2F3F"/>
    <w:rsid w:val="004F4A91"/>
    <w:rsid w:val="0051580D"/>
    <w:rsid w:val="005274B4"/>
    <w:rsid w:val="0054490B"/>
    <w:rsid w:val="00547111"/>
    <w:rsid w:val="005753EF"/>
    <w:rsid w:val="0057712F"/>
    <w:rsid w:val="00592D74"/>
    <w:rsid w:val="005B5F90"/>
    <w:rsid w:val="005E2C44"/>
    <w:rsid w:val="00621188"/>
    <w:rsid w:val="006257ED"/>
    <w:rsid w:val="00695808"/>
    <w:rsid w:val="006B46FB"/>
    <w:rsid w:val="006D6C99"/>
    <w:rsid w:val="006E21FB"/>
    <w:rsid w:val="00744505"/>
    <w:rsid w:val="00750EC1"/>
    <w:rsid w:val="00792342"/>
    <w:rsid w:val="007977A8"/>
    <w:rsid w:val="007B1467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05950"/>
    <w:rsid w:val="0091107E"/>
    <w:rsid w:val="009148DE"/>
    <w:rsid w:val="00941E30"/>
    <w:rsid w:val="00965B29"/>
    <w:rsid w:val="009777D9"/>
    <w:rsid w:val="00991B88"/>
    <w:rsid w:val="009A5753"/>
    <w:rsid w:val="009A579D"/>
    <w:rsid w:val="009E281F"/>
    <w:rsid w:val="009E3297"/>
    <w:rsid w:val="009F734F"/>
    <w:rsid w:val="00A246B6"/>
    <w:rsid w:val="00A360D1"/>
    <w:rsid w:val="00A47E70"/>
    <w:rsid w:val="00A50CF0"/>
    <w:rsid w:val="00A7671C"/>
    <w:rsid w:val="00AA2CBC"/>
    <w:rsid w:val="00AB7979"/>
    <w:rsid w:val="00AC5820"/>
    <w:rsid w:val="00AD1CD8"/>
    <w:rsid w:val="00AD34C6"/>
    <w:rsid w:val="00AF55BE"/>
    <w:rsid w:val="00AF5EB8"/>
    <w:rsid w:val="00AF6BE9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57D8D"/>
    <w:rsid w:val="00C66BA2"/>
    <w:rsid w:val="00C75D65"/>
    <w:rsid w:val="00C8738B"/>
    <w:rsid w:val="00C95985"/>
    <w:rsid w:val="00CA068D"/>
    <w:rsid w:val="00CB09DC"/>
    <w:rsid w:val="00CC5026"/>
    <w:rsid w:val="00CC68D0"/>
    <w:rsid w:val="00D03F9A"/>
    <w:rsid w:val="00D06D51"/>
    <w:rsid w:val="00D24991"/>
    <w:rsid w:val="00D50255"/>
    <w:rsid w:val="00D66520"/>
    <w:rsid w:val="00D975E3"/>
    <w:rsid w:val="00DE34CF"/>
    <w:rsid w:val="00DF050C"/>
    <w:rsid w:val="00E11F5A"/>
    <w:rsid w:val="00E13F3D"/>
    <w:rsid w:val="00E34898"/>
    <w:rsid w:val="00E4089D"/>
    <w:rsid w:val="00EB09B7"/>
    <w:rsid w:val="00EE7D7C"/>
    <w:rsid w:val="00F00101"/>
    <w:rsid w:val="00F0133A"/>
    <w:rsid w:val="00F25D98"/>
    <w:rsid w:val="00F300FB"/>
    <w:rsid w:val="00F543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5449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44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4490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54490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449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2ED7B-6B47-4246-9123-28CE521EE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950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</cp:lastModifiedBy>
  <cp:revision>6</cp:revision>
  <cp:lastPrinted>1899-12-31T23:00:00Z</cp:lastPrinted>
  <dcterms:created xsi:type="dcterms:W3CDTF">2020-04-01T05:43:00Z</dcterms:created>
  <dcterms:modified xsi:type="dcterms:W3CDTF">2020-04-07T12:10:00Z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D:\SA6_Meeting\Apr_eMeeting\MCPTT_CRs\Uploaded\S6-200541_Rev1-CR_Rel_17_TS23_379_Removal of subscription and notification for functional alias procedure.docx</vt:lpwstr>
  </property>
</Properties>
</file>